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bookmarkStart w:id="2" w:name="_GoBack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="00041D26">
        <w:rPr>
          <w:rFonts w:ascii="Arial" w:hAnsi="Arial" w:cs="Arial"/>
          <w:b/>
          <w:sz w:val="24"/>
          <w:szCs w:val="24"/>
        </w:rPr>
        <w:t>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B0CDD">
        <w:rPr>
          <w:rFonts w:ascii="Arial" w:eastAsia="MS Mincho" w:hAnsi="Arial" w:cs="Arial"/>
          <w:b/>
          <w:sz w:val="24"/>
          <w:szCs w:val="24"/>
          <w:lang w:eastAsia="ja-JP"/>
        </w:rPr>
        <w:t>170</w:t>
      </w:r>
      <w:r w:rsidR="009B0CDD">
        <w:rPr>
          <w:rFonts w:ascii="Arial" w:eastAsia="MS Mincho" w:hAnsi="Arial" w:cs="Arial"/>
          <w:b/>
          <w:sz w:val="24"/>
          <w:szCs w:val="24"/>
          <w:lang w:eastAsia="ja-JP"/>
        </w:rPr>
        <w:t>009</w:t>
      </w:r>
    </w:p>
    <w:bookmarkEnd w:id="2"/>
    <w:p w:rsidR="00063CCF" w:rsidRPr="00B4181D" w:rsidRDefault="00041D26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Spokane, WA, USA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>
        <w:rPr>
          <w:rFonts w:ascii="Arial" w:eastAsia="MS Mincho" w:hAnsi="Arial" w:cs="Arial"/>
          <w:b/>
          <w:i/>
          <w:color w:val="0070C0"/>
          <w:lang w:eastAsia="ja-JP"/>
        </w:rPr>
        <w:t>7xxxx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FA640E">
        <w:rPr>
          <w:rFonts w:ascii="Arial" w:hAnsi="Arial"/>
          <w:sz w:val="24"/>
          <w:szCs w:val="24"/>
        </w:rPr>
        <w:t xml:space="preserve">group </w:t>
      </w:r>
      <w:r w:rsidR="006029E7">
        <w:rPr>
          <w:rFonts w:ascii="Arial" w:hAnsi="Arial"/>
          <w:sz w:val="24"/>
          <w:szCs w:val="24"/>
        </w:rPr>
        <w:t>authentication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B0CDD">
        <w:rPr>
          <w:rFonts w:ascii="Arial" w:hAnsi="Arial"/>
          <w:sz w:val="24"/>
          <w:szCs w:val="24"/>
          <w:lang w:eastAsia="zh-CN"/>
        </w:rPr>
        <w:t>5.1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041D2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DB7886" w:rsidRPr="00041D2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a requirement for </w:t>
      </w:r>
      <w:r w:rsidR="00FA640E">
        <w:rPr>
          <w:rFonts w:ascii="Arial" w:eastAsia="Calibri" w:hAnsi="Arial" w:cs="Arial"/>
          <w:i/>
          <w:sz w:val="24"/>
          <w:szCs w:val="24"/>
          <w:lang w:val="en-US"/>
        </w:rPr>
        <w:t xml:space="preserve">authentication of groups of devices as described in the FS_MIOT traffic scenario in 5.3.2.  </w:t>
      </w:r>
    </w:p>
    <w:p w:rsidR="00DB7886" w:rsidRPr="00041D2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>First Change</w:t>
      </w:r>
      <w:bookmarkStart w:id="3" w:name="_Toc460310039"/>
    </w:p>
    <w:p w:rsidR="006029E7" w:rsidRPr="00FF3908" w:rsidRDefault="006029E7" w:rsidP="006029E7">
      <w:pPr>
        <w:pStyle w:val="Heading2"/>
        <w:rPr>
          <w:lang w:eastAsia="zh-CN"/>
        </w:rPr>
      </w:pPr>
      <w:bookmarkStart w:id="4" w:name="_Toc466915149"/>
      <w:bookmarkStart w:id="5" w:name="_Toc467058256"/>
      <w:bookmarkEnd w:id="0"/>
      <w:bookmarkEnd w:id="1"/>
      <w:bookmarkEnd w:id="3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4"/>
      <w:bookmarkEnd w:id="5"/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shall support a resource efficient mechanism for authenticating groups of devices.</w:t>
      </w:r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 device (e.g., biometrics).</w:t>
      </w:r>
    </w:p>
    <w:p w:rsidR="006029E7" w:rsidRDefault="006029E7" w:rsidP="006029E7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:rsidR="006029E7" w:rsidRDefault="006029E7" w:rsidP="006029E7">
      <w:r w:rsidRPr="00F75613">
        <w:t xml:space="preserve">The 5G system shall support operator controlled alternative authentication methods (i.e., alternative to AKA) with different types of credentials for network access for </w:t>
      </w:r>
      <w:proofErr w:type="spellStart"/>
      <w:r w:rsidRPr="00F75613">
        <w:t>IoT</w:t>
      </w:r>
      <w:proofErr w:type="spellEnd"/>
      <w:r w:rsidRPr="00F75613">
        <w:t xml:space="preserve"> devices to allow new isolated deployment scenarios (e.g.</w:t>
      </w:r>
      <w:r>
        <w:t>, for industrial automation</w:t>
      </w:r>
      <w:r w:rsidRPr="00F75613">
        <w:t>)</w:t>
      </w:r>
      <w:r>
        <w:t>.</w:t>
      </w:r>
    </w:p>
    <w:p w:rsidR="00AB2559" w:rsidRPr="00FF3908" w:rsidDel="00FA640E" w:rsidRDefault="00FA640E" w:rsidP="006029E7">
      <w:pPr>
        <w:rPr>
          <w:del w:id="6" w:author="Covell, Betsy (Nokia - US)" w:date="2016-12-07T13:36:00Z"/>
        </w:rPr>
      </w:pPr>
      <w:ins w:id="7" w:author="Covell, Betsy (Nokia - US)" w:date="2016-12-07T13:36:00Z">
        <w:r w:rsidRPr="001D0853">
          <w:t xml:space="preserve">The </w:t>
        </w:r>
        <w:r>
          <w:t>5G</w:t>
        </w:r>
        <w:r w:rsidRPr="001D0853">
          <w:t xml:space="preserve"> s</w:t>
        </w:r>
        <w:r w:rsidRPr="004E6BF5">
          <w:t xml:space="preserve">ystem shall support a mechanism which provides an </w:t>
        </w:r>
        <w:r w:rsidRPr="00A82ABA">
          <w:t xml:space="preserve">appropriate and </w:t>
        </w:r>
        <w:r w:rsidRPr="00C60951">
          <w:t xml:space="preserve">efficient </w:t>
        </w:r>
        <w:r w:rsidRPr="00490E3E">
          <w:t xml:space="preserve">authentication mechanism for groups of </w:t>
        </w:r>
        <w:r w:rsidRPr="008A2500">
          <w:t>devices</w:t>
        </w:r>
        <w:r>
          <w:t xml:space="preserve"> (e.g., part of the same subscription) that are used for </w:t>
        </w:r>
        <w:proofErr w:type="spellStart"/>
        <w:r>
          <w:t>IoT</w:t>
        </w:r>
        <w:proofErr w:type="spellEnd"/>
        <w:r>
          <w:t xml:space="preserve"> purposes.</w:t>
        </w:r>
      </w:ins>
    </w:p>
    <w:p w:rsidR="00712A81" w:rsidRDefault="00712A81" w:rsidP="006029E7">
      <w:pPr>
        <w:spacing w:after="200" w:line="276" w:lineRule="auto"/>
      </w:pPr>
    </w:p>
    <w:sectPr w:rsidR="00712A8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55D" w:rsidRDefault="00F0455D">
      <w:r>
        <w:separator/>
      </w:r>
    </w:p>
  </w:endnote>
  <w:endnote w:type="continuationSeparator" w:id="0">
    <w:p w:rsidR="00F0455D" w:rsidRDefault="00F0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55D" w:rsidRDefault="00F0455D">
      <w:r>
        <w:separator/>
      </w:r>
    </w:p>
  </w:footnote>
  <w:footnote w:type="continuationSeparator" w:id="0">
    <w:p w:rsidR="00F0455D" w:rsidRDefault="00F04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8"/>
  </w:num>
  <w:num w:numId="6">
    <w:abstractNumId w:val="6"/>
  </w:num>
  <w:num w:numId="7">
    <w:abstractNumId w:val="7"/>
  </w:num>
  <w:num w:numId="8">
    <w:abstractNumId w:val="16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41D26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E6680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079"/>
    <w:rsid w:val="002537D0"/>
    <w:rsid w:val="0026179F"/>
    <w:rsid w:val="00274E1A"/>
    <w:rsid w:val="002801C1"/>
    <w:rsid w:val="00282213"/>
    <w:rsid w:val="00294467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058A4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0207"/>
    <w:rsid w:val="003B1454"/>
    <w:rsid w:val="003B6773"/>
    <w:rsid w:val="003C47A4"/>
    <w:rsid w:val="003E4A55"/>
    <w:rsid w:val="003E534F"/>
    <w:rsid w:val="003F2871"/>
    <w:rsid w:val="003F4844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29E7"/>
    <w:rsid w:val="00603684"/>
    <w:rsid w:val="00604963"/>
    <w:rsid w:val="00605AC6"/>
    <w:rsid w:val="00623ED1"/>
    <w:rsid w:val="006276E7"/>
    <w:rsid w:val="00650FCC"/>
    <w:rsid w:val="00661AC1"/>
    <w:rsid w:val="006650F5"/>
    <w:rsid w:val="0066723F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12A81"/>
    <w:rsid w:val="00717C79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76312"/>
    <w:rsid w:val="00982D5D"/>
    <w:rsid w:val="00983910"/>
    <w:rsid w:val="009852B1"/>
    <w:rsid w:val="00993F2A"/>
    <w:rsid w:val="00996F0D"/>
    <w:rsid w:val="009A4E0D"/>
    <w:rsid w:val="009B05F7"/>
    <w:rsid w:val="009B0CDD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B2559"/>
    <w:rsid w:val="00AD689B"/>
    <w:rsid w:val="00AF1166"/>
    <w:rsid w:val="00B13487"/>
    <w:rsid w:val="00B31761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B5F8B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DF6875"/>
    <w:rsid w:val="00E1441F"/>
    <w:rsid w:val="00E14B07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455D"/>
    <w:rsid w:val="00F072D8"/>
    <w:rsid w:val="00F13513"/>
    <w:rsid w:val="00F21CE8"/>
    <w:rsid w:val="00F22466"/>
    <w:rsid w:val="00F35112"/>
    <w:rsid w:val="00F53C66"/>
    <w:rsid w:val="00F56870"/>
    <w:rsid w:val="00FA640E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74D78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06B95"/>
    <w:pPr>
      <w:ind w:left="1418" w:hanging="1418"/>
    </w:pPr>
  </w:style>
  <w:style w:type="paragraph" w:styleId="TOC8">
    <w:name w:val="toc 8"/>
    <w:basedOn w:val="TOC1"/>
    <w:uiPriority w:val="39"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712A81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712A81"/>
    <w:rPr>
      <w:rFonts w:ascii="Arial" w:hAnsi="Arial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12A8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81"/>
    <w:rPr>
      <w:rFonts w:eastAsia="Times New Roman"/>
      <w:b/>
      <w:bCs/>
      <w:lang w:val="en-GB" w:eastAsia="en-US"/>
    </w:rPr>
  </w:style>
  <w:style w:type="paragraph" w:styleId="Index7">
    <w:name w:val="index 7"/>
    <w:basedOn w:val="Normal"/>
    <w:next w:val="Normal"/>
    <w:autoRedefine/>
    <w:unhideWhenUsed/>
    <w:rsid w:val="00712A81"/>
    <w:pPr>
      <w:suppressAutoHyphens/>
      <w:spacing w:after="0"/>
      <w:ind w:left="1400" w:hanging="200"/>
    </w:pPr>
    <w:rPr>
      <w:rFonts w:eastAsia="Times New Roman"/>
      <w:lang w:eastAsia="ar-SA"/>
    </w:rPr>
  </w:style>
  <w:style w:type="character" w:customStyle="1" w:styleId="Heading1Char">
    <w:name w:val="Heading 1 Char"/>
    <w:basedOn w:val="DefaultParagraphFont"/>
    <w:link w:val="Heading1"/>
    <w:rsid w:val="001E66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5674-81DF-4096-B44C-3EB9C5A2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2017-01-06T19:21:00Z</dcterms:created>
  <dcterms:modified xsi:type="dcterms:W3CDTF">2017-01-06T19:21:00Z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